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C3173A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0862" w:rsidRPr="00830862">
        <w:rPr>
          <w:rFonts w:ascii="Arial" w:eastAsia="MS Mincho" w:hAnsi="Arial" w:cs="Arial"/>
          <w:b/>
          <w:sz w:val="24"/>
          <w:szCs w:val="24"/>
          <w:lang w:eastAsia="ja-JP"/>
        </w:rPr>
        <w:t>222322</w:t>
      </w:r>
    </w:p>
    <w:p w14:paraId="37928451" w14:textId="11A7B62B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30862" w:rsidRPr="00830862">
        <w:rPr>
          <w:rFonts w:ascii="Arial" w:eastAsia="MS Mincho" w:hAnsi="Arial" w:cs="Arial"/>
          <w:i/>
          <w:sz w:val="24"/>
          <w:szCs w:val="24"/>
          <w:lang w:eastAsia="ja-JP"/>
        </w:rPr>
        <w:t>222113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7AF6E6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BD6AD4">
        <w:rPr>
          <w:rFonts w:ascii="Arial" w:hAnsi="Arial" w:cs="Arial"/>
          <w:b/>
          <w:bCs/>
        </w:rPr>
        <w:t xml:space="preserve">public safety </w:t>
      </w:r>
      <w:r w:rsidR="004904F3">
        <w:rPr>
          <w:rFonts w:ascii="Arial" w:hAnsi="Arial" w:cs="Arial"/>
          <w:b/>
          <w:bCs/>
        </w:rPr>
        <w:t>consideration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B875C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BD6AD4" w:rsidRPr="00BD6AD4">
        <w:rPr>
          <w:rFonts w:ascii="Arial" w:eastAsia="Calibri" w:hAnsi="Arial" w:cs="Arial"/>
          <w:i/>
          <w:sz w:val="22"/>
          <w:szCs w:val="22"/>
        </w:rPr>
        <w:t xml:space="preserve">public safety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Pr="0050068B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0" w:name="_Toc104210785"/>
      <w:r>
        <w:t>6</w:t>
      </w:r>
      <w:r>
        <w:tab/>
        <w:t>Considerations</w:t>
      </w:r>
      <w:bookmarkEnd w:id="0"/>
    </w:p>
    <w:p w14:paraId="581FEBEF" w14:textId="21D16C94" w:rsidR="004904F3" w:rsidRDefault="004904F3" w:rsidP="004904F3">
      <w:pPr>
        <w:pStyle w:val="EditorsNote"/>
      </w:pPr>
      <w:r>
        <w:t xml:space="preserve">Editor's Note: This clause can capture privacy, charging, </w:t>
      </w:r>
      <w:ins w:id="1" w:author="Xiaomi-SA1" w:date="2022-08-24T15:57:00Z">
        <w:r w:rsidR="00333BEC" w:rsidRPr="00333BEC">
          <w:t>Mission Critical</w:t>
        </w:r>
      </w:ins>
      <w:del w:id="2" w:author="Xiaomi-SA1" w:date="2022-08-24T15:57:00Z">
        <w:r w:rsidDel="00333BEC">
          <w:delText>public safety</w:delText>
        </w:r>
      </w:del>
      <w:r>
        <w:t xml:space="preserve"> considerations.</w:t>
      </w:r>
    </w:p>
    <w:p w14:paraId="045FF1AE" w14:textId="6A043B01" w:rsidR="007272C7" w:rsidRDefault="008737CF" w:rsidP="007272C7">
      <w:pPr>
        <w:pStyle w:val="2"/>
        <w:rPr>
          <w:ins w:id="3" w:author="Xiaomi" w:date="2022-08-12T11:06:00Z"/>
          <w:lang w:eastAsia="zh-CN"/>
        </w:rPr>
      </w:pPr>
      <w:proofErr w:type="gramStart"/>
      <w:ins w:id="4" w:author="Xiaomi" w:date="2022-08-12T11:11:00Z">
        <w:r>
          <w:rPr>
            <w:lang w:eastAsia="zh-CN"/>
          </w:rPr>
          <w:t>6.x</w:t>
        </w:r>
      </w:ins>
      <w:proofErr w:type="gramEnd"/>
      <w:ins w:id="5" w:author="Xiaomi" w:date="2022-08-12T11:06:00Z">
        <w:r w:rsidR="007272C7">
          <w:rPr>
            <w:lang w:eastAsia="zh-CN"/>
          </w:rPr>
          <w:t xml:space="preserve"> </w:t>
        </w:r>
      </w:ins>
      <w:ins w:id="6" w:author="Xiaomi-SA1" w:date="2022-08-24T15:58:00Z">
        <w:r w:rsidR="00333BEC" w:rsidRPr="00333BEC">
          <w:rPr>
            <w:lang w:eastAsia="zh-CN"/>
          </w:rPr>
          <w:t>Mission Critical</w:t>
        </w:r>
      </w:ins>
      <w:ins w:id="7" w:author="Xiaomi-SA1" w:date="2022-08-24T15:36:00Z">
        <w:r w:rsidR="0096036C">
          <w:rPr>
            <w:lang w:eastAsia="zh-CN"/>
          </w:rPr>
          <w:t xml:space="preserve"> </w:t>
        </w:r>
        <w:r w:rsidR="0096036C" w:rsidRPr="0096036C">
          <w:rPr>
            <w:lang w:eastAsia="zh-CN"/>
          </w:rPr>
          <w:t>and other priority services</w:t>
        </w:r>
      </w:ins>
    </w:p>
    <w:p w14:paraId="12BA9D47" w14:textId="57FDD501" w:rsidR="007272C7" w:rsidRDefault="00F71683" w:rsidP="00BD6AD4">
      <w:pPr>
        <w:rPr>
          <w:ins w:id="8" w:author="Xiaomi" w:date="2022-08-12T11:06:00Z"/>
        </w:rPr>
      </w:pPr>
      <w:ins w:id="9" w:author="Xiaomi" w:date="2022-08-12T11:17:00Z">
        <w:r w:rsidRPr="00254DD6">
          <w:t xml:space="preserve">The </w:t>
        </w:r>
        <w:r>
          <w:t>sensing operation in 5GS</w:t>
        </w:r>
        <w:r w:rsidRPr="00254DD6">
          <w:t xml:space="preserve"> </w:t>
        </w:r>
      </w:ins>
      <w:ins w:id="10" w:author="Xiaomi-SA1" w:date="2022-08-24T16:05:00Z">
        <w:r w:rsidR="00333BEC">
          <w:t>shall</w:t>
        </w:r>
      </w:ins>
      <w:ins w:id="11" w:author="Xiaomi" w:date="2022-08-12T11:17:00Z">
        <w:r w:rsidRPr="00254DD6">
          <w:t xml:space="preserve"> support commercial </w:t>
        </w:r>
        <w:r w:rsidRPr="00B96614">
          <w:t>services</w:t>
        </w:r>
        <w:r w:rsidRPr="00254DD6">
          <w:t xml:space="preserve"> (</w:t>
        </w:r>
        <w:r>
          <w:t>e.g.</w:t>
        </w:r>
        <w:r w:rsidRPr="00254DD6">
          <w:t xml:space="preserve"> </w:t>
        </w:r>
      </w:ins>
      <w:ins w:id="12" w:author="Xiaomi" w:date="2022-08-12T11:18:00Z">
        <w:r w:rsidRPr="00F71683">
          <w:t>driving assistance</w:t>
        </w:r>
      </w:ins>
      <w:ins w:id="13" w:author="Xiaomi" w:date="2022-08-12T11:17:00Z">
        <w:r w:rsidRPr="00254DD6">
          <w:t>)</w:t>
        </w:r>
      </w:ins>
      <w:ins w:id="14" w:author="Xiaomi-SA1" w:date="2022-08-24T15:37:00Z">
        <w:r w:rsidR="0096036C">
          <w:t>,</w:t>
        </w:r>
      </w:ins>
      <w:ins w:id="15" w:author="Xiaomi" w:date="2022-08-12T11:17:00Z">
        <w:r w:rsidRPr="00254DD6">
          <w:t xml:space="preserve"> </w:t>
        </w:r>
      </w:ins>
      <w:ins w:id="16" w:author="Xiaomi-SA1" w:date="2022-08-24T15:58:00Z">
        <w:r w:rsidR="00333BEC" w:rsidRPr="00333BEC">
          <w:t>Mission Critical</w:t>
        </w:r>
      </w:ins>
      <w:ins w:id="17" w:author="Xiaomi" w:date="2022-08-12T11:17:00Z">
        <w:r w:rsidRPr="00254DD6">
          <w:t xml:space="preserve"> </w:t>
        </w:r>
        <w:r w:rsidRPr="00B96614">
          <w:t>services</w:t>
        </w:r>
        <w:r w:rsidRPr="00254DD6">
          <w:t xml:space="preserve"> (</w:t>
        </w:r>
        <w:r>
          <w:t>e.g.</w:t>
        </w:r>
        <w:r w:rsidRPr="00254DD6">
          <w:t xml:space="preserve"> </w:t>
        </w:r>
      </w:ins>
      <w:ins w:id="18" w:author="Xiaomi-SA1" w:date="2022-08-24T15:58:00Z">
        <w:r w:rsidR="00333BEC">
          <w:t>public safety</w:t>
        </w:r>
      </w:ins>
      <w:ins w:id="19" w:author="Xiaomi-SA1" w:date="2022-08-24T15:59:00Z">
        <w:r w:rsidR="00333BEC">
          <w:t xml:space="preserve">, </w:t>
        </w:r>
        <w:r w:rsidR="00333BEC" w:rsidRPr="00333BEC">
          <w:t>Utilities, Railways</w:t>
        </w:r>
      </w:ins>
      <w:ins w:id="20" w:author="Xiaomi" w:date="2022-08-12T11:17:00Z">
        <w:r w:rsidRPr="00254DD6">
          <w:t xml:space="preserve">) </w:t>
        </w:r>
      </w:ins>
      <w:ins w:id="21" w:author="Xiaomi-SA1" w:date="2022-08-24T15:37:00Z">
        <w:r w:rsidR="0096036C" w:rsidRPr="00333BEC">
          <w:t xml:space="preserve">and other priority services (e.g. MPS) </w:t>
        </w:r>
      </w:ins>
      <w:ins w:id="22" w:author="Xiaomi" w:date="2022-08-12T11:17:00Z">
        <w:r w:rsidRPr="00254DD6">
          <w:t>with requirements for priority treatment.</w:t>
        </w:r>
      </w:ins>
    </w:p>
    <w:p w14:paraId="5E88D60E" w14:textId="4DDD3022" w:rsidR="007272C7" w:rsidRPr="007272C7" w:rsidRDefault="00571B73" w:rsidP="007272C7">
      <w:ins w:id="23" w:author="Xiaomi" w:date="2022-08-12T11:22:00Z">
        <w:r>
          <w:t>T</w:t>
        </w:r>
        <w:r w:rsidRPr="005A1750">
          <w:t xml:space="preserve">he </w:t>
        </w:r>
        <w:r>
          <w:t>5G</w:t>
        </w:r>
        <w:r w:rsidRPr="005A1750">
          <w:t xml:space="preserve"> system should allow flexible means to </w:t>
        </w:r>
      </w:ins>
      <w:ins w:id="24" w:author="Xiaomi-SA1" w:date="2022-08-24T16:02:00Z">
        <w:r w:rsidR="00333BEC" w:rsidRPr="00333BEC">
          <w:t xml:space="preserve">provide relative priority treatment </w:t>
        </w:r>
      </w:ins>
      <w:ins w:id="25" w:author="Xiaomi" w:date="2022-08-12T11:22:00Z">
        <w:r w:rsidRPr="007468FE">
          <w:t>among the</w:t>
        </w:r>
      </w:ins>
      <w:ins w:id="26" w:author="Xiaomi" w:date="2022-08-12T11:23:00Z">
        <w:r>
          <w:t xml:space="preserve"> sensing</w:t>
        </w:r>
      </w:ins>
      <w:ins w:id="27" w:author="Xiaomi" w:date="2022-08-12T11:22:00Z">
        <w:r w:rsidRPr="007468FE">
          <w:t xml:space="preserve"> services (</w:t>
        </w:r>
        <w:r>
          <w:t xml:space="preserve">e.g. </w:t>
        </w:r>
        <w:r w:rsidRPr="00F71683">
          <w:t>driving assistance</w:t>
        </w:r>
        <w:r w:rsidRPr="007468FE">
          <w:t xml:space="preserve">, </w:t>
        </w:r>
      </w:ins>
      <w:ins w:id="28" w:author="Xiaomi-SA1" w:date="2022-08-24T16:03:00Z">
        <w:r w:rsidR="00333BEC" w:rsidRPr="00333BEC">
          <w:t>Mission Critical</w:t>
        </w:r>
        <w:r w:rsidR="00333BEC">
          <w:t>, MPS</w:t>
        </w:r>
      </w:ins>
      <w:ins w:id="29" w:author="Xiaomi" w:date="2022-08-12T11:22:00Z">
        <w:r w:rsidRPr="007468FE">
          <w:t xml:space="preserve">) and among </w:t>
        </w:r>
        <w:r>
          <w:t xml:space="preserve">the </w:t>
        </w:r>
        <w:r w:rsidRPr="007468FE">
          <w:t>users of these services</w:t>
        </w:r>
      </w:ins>
      <w:ins w:id="30" w:author="Xiaomi-SA1" w:date="2022-08-24T16:03:00Z">
        <w:r w:rsidR="00333BEC">
          <w:t xml:space="preserve"> </w:t>
        </w:r>
        <w:r w:rsidR="00333BEC" w:rsidRPr="00333BEC">
          <w:t>subject to regional/national regulatory rules and operator policy</w:t>
        </w:r>
      </w:ins>
      <w:ins w:id="31" w:author="Xiaomi" w:date="2022-08-12T11:22:00Z">
        <w:r w:rsidRPr="007468FE">
          <w:t>.</w:t>
        </w:r>
        <w:r>
          <w:t xml:space="preserve"> </w:t>
        </w:r>
      </w:ins>
      <w:bookmarkStart w:id="32" w:name="_GoBack"/>
      <w:bookmarkEnd w:id="32"/>
    </w:p>
    <w:sectPr w:rsidR="007272C7" w:rsidRPr="007272C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A2263" w14:textId="77777777" w:rsidR="00263F2F" w:rsidRDefault="00263F2F">
      <w:r>
        <w:separator/>
      </w:r>
    </w:p>
  </w:endnote>
  <w:endnote w:type="continuationSeparator" w:id="0">
    <w:p w14:paraId="1324E71A" w14:textId="77777777" w:rsidR="00263F2F" w:rsidRDefault="0026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EA149" w14:textId="77777777" w:rsidR="00263F2F" w:rsidRDefault="00263F2F">
      <w:r>
        <w:separator/>
      </w:r>
    </w:p>
  </w:footnote>
  <w:footnote w:type="continuationSeparator" w:id="0">
    <w:p w14:paraId="2BEAF93C" w14:textId="77777777" w:rsidR="00263F2F" w:rsidRDefault="0026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7ACA"/>
    <w:rsid w:val="00080512"/>
    <w:rsid w:val="0009108F"/>
    <w:rsid w:val="000C47C3"/>
    <w:rsid w:val="000D39AA"/>
    <w:rsid w:val="000D58AB"/>
    <w:rsid w:val="000E2EF6"/>
    <w:rsid w:val="000F0232"/>
    <w:rsid w:val="0010345C"/>
    <w:rsid w:val="00133525"/>
    <w:rsid w:val="00173FE5"/>
    <w:rsid w:val="001A4C42"/>
    <w:rsid w:val="001A7420"/>
    <w:rsid w:val="001B6637"/>
    <w:rsid w:val="001C21C3"/>
    <w:rsid w:val="001D02C2"/>
    <w:rsid w:val="001E661F"/>
    <w:rsid w:val="001F0C1D"/>
    <w:rsid w:val="001F1132"/>
    <w:rsid w:val="001F168B"/>
    <w:rsid w:val="002347A2"/>
    <w:rsid w:val="00263F2F"/>
    <w:rsid w:val="002675F0"/>
    <w:rsid w:val="002760EE"/>
    <w:rsid w:val="00290AFE"/>
    <w:rsid w:val="002B6339"/>
    <w:rsid w:val="002E00EE"/>
    <w:rsid w:val="002F75F3"/>
    <w:rsid w:val="00310453"/>
    <w:rsid w:val="003172DC"/>
    <w:rsid w:val="00333BEC"/>
    <w:rsid w:val="0035462D"/>
    <w:rsid w:val="00356555"/>
    <w:rsid w:val="003765B8"/>
    <w:rsid w:val="003C3971"/>
    <w:rsid w:val="003E5F8B"/>
    <w:rsid w:val="004052BA"/>
    <w:rsid w:val="00423334"/>
    <w:rsid w:val="004345EC"/>
    <w:rsid w:val="00465515"/>
    <w:rsid w:val="004904F3"/>
    <w:rsid w:val="0049751D"/>
    <w:rsid w:val="004A4E26"/>
    <w:rsid w:val="004B0CFF"/>
    <w:rsid w:val="004C30AC"/>
    <w:rsid w:val="004D3578"/>
    <w:rsid w:val="004E213A"/>
    <w:rsid w:val="004F0988"/>
    <w:rsid w:val="004F3340"/>
    <w:rsid w:val="0050068B"/>
    <w:rsid w:val="0053388B"/>
    <w:rsid w:val="00535773"/>
    <w:rsid w:val="00543E6C"/>
    <w:rsid w:val="0055034E"/>
    <w:rsid w:val="00565087"/>
    <w:rsid w:val="0057172A"/>
    <w:rsid w:val="00571B73"/>
    <w:rsid w:val="00597B11"/>
    <w:rsid w:val="005B0448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469B"/>
    <w:rsid w:val="007272C7"/>
    <w:rsid w:val="00730299"/>
    <w:rsid w:val="00734A5B"/>
    <w:rsid w:val="00737090"/>
    <w:rsid w:val="0074026F"/>
    <w:rsid w:val="007429F6"/>
    <w:rsid w:val="00744E76"/>
    <w:rsid w:val="00760FF9"/>
    <w:rsid w:val="00765EA3"/>
    <w:rsid w:val="00774DA4"/>
    <w:rsid w:val="00781F0F"/>
    <w:rsid w:val="007B600E"/>
    <w:rsid w:val="007F0F4A"/>
    <w:rsid w:val="008028A4"/>
    <w:rsid w:val="00806A55"/>
    <w:rsid w:val="00827AAF"/>
    <w:rsid w:val="00830747"/>
    <w:rsid w:val="00830862"/>
    <w:rsid w:val="008359CD"/>
    <w:rsid w:val="008737CF"/>
    <w:rsid w:val="008768CA"/>
    <w:rsid w:val="00881287"/>
    <w:rsid w:val="008C384C"/>
    <w:rsid w:val="008D05CF"/>
    <w:rsid w:val="008E1337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6036C"/>
    <w:rsid w:val="00972064"/>
    <w:rsid w:val="00986C83"/>
    <w:rsid w:val="009B0175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C6BC6"/>
    <w:rsid w:val="00AE65E2"/>
    <w:rsid w:val="00AF1460"/>
    <w:rsid w:val="00B15449"/>
    <w:rsid w:val="00B46C79"/>
    <w:rsid w:val="00B67CA3"/>
    <w:rsid w:val="00B93086"/>
    <w:rsid w:val="00BA19ED"/>
    <w:rsid w:val="00BA4B8D"/>
    <w:rsid w:val="00BC0F7D"/>
    <w:rsid w:val="00BD150B"/>
    <w:rsid w:val="00BD6AD4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34C9"/>
    <w:rsid w:val="00EA5EA7"/>
    <w:rsid w:val="00EB2F96"/>
    <w:rsid w:val="00EC4A25"/>
    <w:rsid w:val="00ED3C97"/>
    <w:rsid w:val="00EF608C"/>
    <w:rsid w:val="00F025A2"/>
    <w:rsid w:val="00F04712"/>
    <w:rsid w:val="00F13360"/>
    <w:rsid w:val="00F15834"/>
    <w:rsid w:val="00F22EC7"/>
    <w:rsid w:val="00F325C8"/>
    <w:rsid w:val="00F42D06"/>
    <w:rsid w:val="00F653B8"/>
    <w:rsid w:val="00F71683"/>
    <w:rsid w:val="00F9008D"/>
    <w:rsid w:val="00FA1266"/>
    <w:rsid w:val="00FC1192"/>
    <w:rsid w:val="00FD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AC7AD-1918-48DA-B905-FDDC51F3F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3</cp:revision>
  <cp:lastPrinted>2019-02-25T14:05:00Z</cp:lastPrinted>
  <dcterms:created xsi:type="dcterms:W3CDTF">2022-09-01T08:49:00Z</dcterms:created>
  <dcterms:modified xsi:type="dcterms:W3CDTF">2022-09-01T08:52:00Z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